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A1796" w:rsidRPr="00EA1796">
        <w:rPr>
          <w:b/>
          <w:i/>
          <w:noProof/>
          <w:sz w:val="28"/>
        </w:rPr>
        <w:t>S2-2105680</w:t>
      </w:r>
      <w:ins w:id="0" w:author="hw user1" w:date="2021-08-17T09:57:00Z">
        <w:r w:rsidR="00D7765C">
          <w:rPr>
            <w:b/>
            <w:i/>
            <w:noProof/>
            <w:sz w:val="28"/>
          </w:rPr>
          <w:t>r0</w:t>
        </w:r>
      </w:ins>
      <w:ins w:id="1" w:author="hw user3" w:date="2021-08-18T08:51:00Z">
        <w:r w:rsidR="00952F12" w:rsidRPr="00952F12">
          <w:rPr>
            <w:b/>
            <w:i/>
            <w:noProof/>
            <w:sz w:val="28"/>
            <w:highlight w:val="cyan"/>
            <w:rPrChange w:id="2" w:author="hw user3" w:date="2021-08-18T08:51:00Z">
              <w:rPr>
                <w:b/>
                <w:i/>
                <w:noProof/>
                <w:sz w:val="28"/>
              </w:rPr>
            </w:rPrChange>
          </w:rPr>
          <w:t>3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67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</w:t>
            </w:r>
            <w:r w:rsidR="00A40E9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1"/>
            <w:bookmarkStart w:id="5" w:name="OLE_LINK13"/>
            <w:r w:rsidRPr="0012066E">
              <w:t xml:space="preserve">Clarify the </w:t>
            </w:r>
            <w:bookmarkEnd w:id="4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5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4"/>
            <w:bookmarkStart w:id="7" w:name="OLE_LINK3"/>
            <w:r>
              <w:rPr>
                <w:noProof/>
              </w:rPr>
              <w:t>eNA</w:t>
            </w:r>
            <w:bookmarkEnd w:id="6"/>
            <w:bookmarkEnd w:id="7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1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</w:t>
            </w:r>
            <w:r w:rsidR="00ED6BF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val="en-US" w:eastAsia="zh-CN"/>
              </w:rPr>
              <w:t xml:space="preserve"> order to derive Abnormal behavior information,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WDAF should use the </w:t>
            </w:r>
            <w:r w:rsidRPr="007167C8">
              <w:rPr>
                <w:lang w:eastAsia="zh-CN"/>
              </w:rPr>
              <w:t>UE behavioural information</w:t>
            </w:r>
            <w:r>
              <w:rPr>
                <w:lang w:eastAsia="zh-CN"/>
              </w:rPr>
              <w:t xml:space="preserve"> collected from the 5GC NFs (SMF, AMF, AF)</w:t>
            </w:r>
            <w:r w:rsidRPr="005005B4">
              <w:rPr>
                <w:lang w:eastAsia="zh-CN"/>
              </w:rPr>
              <w:t xml:space="preserve"> or OAM</w:t>
            </w:r>
            <w:r>
              <w:rPr>
                <w:lang w:eastAsia="zh-CN"/>
              </w:rPr>
              <w:t xml:space="preserve">, and </w:t>
            </w:r>
            <w:r w:rsidRPr="00F26EDE">
              <w:rPr>
                <w:highlight w:val="yellow"/>
                <w:lang w:eastAsia="zh-CN"/>
              </w:rPr>
              <w:t xml:space="preserve">expected UE behavioural parameters </w:t>
            </w:r>
            <w:ins w:id="8" w:author="Huawei User" w:date="2021-08-17T15:15:00Z">
              <w:r w:rsidR="00E56178">
                <w:rPr>
                  <w:highlight w:val="yellow"/>
                  <w:lang w:eastAsia="zh-CN"/>
                </w:rPr>
                <w:t>from the UD</w:t>
              </w:r>
              <w:del w:id="9" w:author="hw user3" w:date="2021-08-18T08:56:00Z">
                <w:r w:rsidR="00E56178" w:rsidRPr="00F560F6" w:rsidDel="00F560F6">
                  <w:rPr>
                    <w:highlight w:val="cyan"/>
                    <w:lang w:eastAsia="zh-CN"/>
                    <w:rPrChange w:id="10" w:author="hw user3" w:date="2021-08-18T08:56:00Z">
                      <w:rPr>
                        <w:highlight w:val="yellow"/>
                        <w:lang w:eastAsia="zh-CN"/>
                      </w:rPr>
                    </w:rPrChange>
                  </w:rPr>
                  <w:delText>R</w:delText>
                </w:r>
              </w:del>
            </w:ins>
            <w:ins w:id="11" w:author="hw user3" w:date="2021-08-18T08:56:00Z">
              <w:r w:rsidR="00F560F6" w:rsidRPr="00F560F6">
                <w:rPr>
                  <w:highlight w:val="cyan"/>
                  <w:lang w:eastAsia="zh-CN"/>
                  <w:rPrChange w:id="12" w:author="hw user3" w:date="2021-08-18T08:56:00Z">
                    <w:rPr>
                      <w:highlight w:val="yellow"/>
                      <w:lang w:eastAsia="zh-CN"/>
                    </w:rPr>
                  </w:rPrChange>
                </w:rPr>
                <w:t>M</w:t>
              </w:r>
            </w:ins>
            <w:del w:id="13" w:author="Huawei User" w:date="2021-08-17T15:15:00Z">
              <w:r w:rsidRPr="00F26EDE" w:rsidDel="00E56178">
                <w:rPr>
                  <w:highlight w:val="yellow"/>
                  <w:lang w:eastAsia="zh-CN"/>
                </w:rPr>
                <w:delText>locally stored</w:delText>
              </w:r>
            </w:del>
            <w:del w:id="14" w:author="Huawei User" w:date="2021-08-17T15:14:00Z">
              <w:r w:rsidRPr="00F26EDE" w:rsidDel="00E56178">
                <w:rPr>
                  <w:highlight w:val="yellow"/>
                  <w:lang w:eastAsia="zh-CN"/>
                </w:rPr>
                <w:delText xml:space="preserve"> or from another NWDAF</w:delText>
              </w:r>
            </w:del>
            <w:r>
              <w:rPr>
                <w:lang w:eastAsia="zh-CN"/>
              </w:rPr>
              <w:t xml:space="preserve">. </w:t>
            </w:r>
          </w:p>
          <w:p w:rsidR="002E1E5F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However, the current description in clause 6.7.5.2 gives </w:t>
            </w:r>
            <w:r>
              <w:rPr>
                <w:noProof/>
              </w:rPr>
              <w:t xml:space="preserve">people an impression that NWDAF collect </w:t>
            </w:r>
            <w:r w:rsidRPr="00F8581D">
              <w:rPr>
                <w:noProof/>
              </w:rPr>
              <w:t>expected UE behavioural parameters</w:t>
            </w:r>
            <w:r>
              <w:rPr>
                <w:noProof/>
              </w:rPr>
              <w:t xml:space="preserve"> from the 5GC NFs (SMF, AMF, AF)</w:t>
            </w:r>
            <w:r w:rsidRPr="00496730">
              <w:rPr>
                <w:noProof/>
              </w:rPr>
              <w:t xml:space="preserve"> or OAM</w:t>
            </w:r>
            <w:ins w:id="15" w:author="hw user2" w:date="2021-08-17T17:24:00Z">
              <w:r w:rsidR="00A3139B" w:rsidRPr="00D319F7">
                <w:rPr>
                  <w:noProof/>
                  <w:highlight w:val="magenta"/>
                  <w:rPrChange w:id="16" w:author="hw user2" w:date="2021-08-17T17:24:00Z">
                    <w:rPr>
                      <w:noProof/>
                    </w:rPr>
                  </w:rPrChange>
                </w:rPr>
                <w:t>, no UD</w:t>
              </w:r>
              <w:del w:id="17" w:author="hw user3" w:date="2021-08-18T08:55:00Z">
                <w:r w:rsidR="00A3139B" w:rsidRPr="00F560F6" w:rsidDel="00F560F6">
                  <w:rPr>
                    <w:noProof/>
                    <w:highlight w:val="cyan"/>
                    <w:rPrChange w:id="18" w:author="hw user3" w:date="2021-08-18T08:55:00Z">
                      <w:rPr>
                        <w:noProof/>
                      </w:rPr>
                    </w:rPrChange>
                  </w:rPr>
                  <w:delText>R</w:delText>
                </w:r>
              </w:del>
            </w:ins>
            <w:ins w:id="19" w:author="hw user3" w:date="2021-08-18T08:55:00Z">
              <w:r w:rsidR="00F560F6" w:rsidRPr="00F560F6">
                <w:rPr>
                  <w:noProof/>
                  <w:highlight w:val="cyan"/>
                  <w:rPrChange w:id="20" w:author="hw user3" w:date="2021-08-18T08:55:00Z">
                    <w:rPr>
                      <w:noProof/>
                      <w:highlight w:val="magenta"/>
                    </w:rPr>
                  </w:rPrChange>
                </w:rPr>
                <w:t>M</w:t>
              </w:r>
            </w:ins>
            <w:ins w:id="21" w:author="hw user2" w:date="2021-08-17T17:24:00Z">
              <w:r w:rsidR="00A3139B" w:rsidRPr="00D319F7">
                <w:rPr>
                  <w:noProof/>
                  <w:highlight w:val="magenta"/>
                  <w:rPrChange w:id="22" w:author="hw user2" w:date="2021-08-17T17:24:00Z">
                    <w:rPr>
                      <w:noProof/>
                    </w:rPr>
                  </w:rPrChange>
                </w:rPr>
                <w:t xml:space="preserve"> involved</w:t>
              </w:r>
            </w:ins>
            <w:r>
              <w:rPr>
                <w:noProof/>
              </w:rPr>
              <w:t>.</w:t>
            </w:r>
            <w:bookmarkStart w:id="23" w:name="_GoBack"/>
            <w:bookmarkEnd w:id="23"/>
          </w:p>
          <w:p w:rsidR="002E1E5F" w:rsidRPr="000C152A" w:rsidRDefault="002E1E5F" w:rsidP="002E1E5F">
            <w:pPr>
              <w:pStyle w:val="CRCoverPage"/>
              <w:spacing w:afterLines="50"/>
              <w:ind w:left="100"/>
              <w:rPr>
                <w:lang w:eastAsia="zh-CN"/>
              </w:rPr>
            </w:pPr>
            <w:r>
              <w:rPr>
                <w:rFonts w:ascii="Times New Roman" w:hAnsi="Times New Roman"/>
                <w:i/>
                <w:lang w:eastAsia="zh-CN"/>
              </w:rPr>
              <w:t>“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On request of the service consumer, the NWDAF shall collect and analyse UE behavioural information and/or </w:t>
            </w:r>
            <w:r w:rsidRPr="00F26EDE">
              <w:rPr>
                <w:rFonts w:ascii="Times New Roman" w:hAnsi="Times New Roman"/>
                <w:i/>
                <w:highlight w:val="yellow"/>
                <w:lang w:eastAsia="zh-CN"/>
              </w:rPr>
              <w:t>expected UE behavioural parameters from the 5GC NFs (SMF, AMF, AF), or OAM,</w:t>
            </w:r>
            <w:r w:rsidRPr="00F26EDE">
              <w:rPr>
                <w:rFonts w:ascii="Times New Roman" w:hAnsi="Times New Roman"/>
                <w:i/>
                <w:lang w:eastAsia="zh-CN"/>
              </w:rPr>
              <w:t xml:space="preserve"> depending on Exception IDs.</w:t>
            </w:r>
            <w:r>
              <w:rPr>
                <w:rFonts w:ascii="Times New Roman" w:hAnsi="Times New Roman"/>
                <w:i/>
                <w:lang w:eastAsia="zh-CN"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C152A" w:rsidRDefault="009553FF" w:rsidP="00F560F6">
            <w:pPr>
              <w:pStyle w:val="CRCoverPage"/>
              <w:spacing w:after="0"/>
              <w:ind w:left="100"/>
              <w:rPr>
                <w:noProof/>
              </w:rPr>
            </w:pPr>
            <w:r w:rsidRPr="0012066E">
              <w:t xml:space="preserve">Clarify the </w:t>
            </w:r>
            <w:r>
              <w:t xml:space="preserve">data source of </w:t>
            </w:r>
            <w:del w:id="24" w:author="hw user2" w:date="2021-08-17T17:25:00Z">
              <w:r w:rsidRPr="004646D2" w:rsidDel="004646D2">
                <w:rPr>
                  <w:highlight w:val="magenta"/>
                  <w:rPrChange w:id="25" w:author="hw user2" w:date="2021-08-17T17:25:00Z">
                    <w:rPr/>
                  </w:rPrChange>
                </w:rPr>
                <w:delText>UE behavioural information and</w:delText>
              </w:r>
              <w:r w:rsidDel="004646D2">
                <w:delText xml:space="preserve"> </w:delText>
              </w:r>
            </w:del>
            <w:r w:rsidRPr="00F8581D">
              <w:rPr>
                <w:noProof/>
              </w:rPr>
              <w:t xml:space="preserve">expected </w:t>
            </w:r>
            <w:r w:rsidRPr="0001557C">
              <w:t>UE behavioural parameters</w:t>
            </w:r>
            <w:ins w:id="26" w:author="hw user2" w:date="2021-08-17T17:25:00Z">
              <w:r w:rsidR="004646D2">
                <w:t xml:space="preserve"> </w:t>
              </w:r>
              <w:r w:rsidR="004646D2" w:rsidRPr="004646D2">
                <w:rPr>
                  <w:highlight w:val="magenta"/>
                  <w:rPrChange w:id="27" w:author="hw user2" w:date="2021-08-17T17:25:00Z">
                    <w:rPr/>
                  </w:rPrChange>
                </w:rPr>
                <w:t>is UD</w:t>
              </w:r>
              <w:del w:id="28" w:author="hw user3" w:date="2021-08-18T08:55:00Z">
                <w:r w:rsidR="004646D2" w:rsidRPr="00F560F6" w:rsidDel="00F560F6">
                  <w:rPr>
                    <w:highlight w:val="cyan"/>
                    <w:rPrChange w:id="29" w:author="hw user3" w:date="2021-08-18T08:55:00Z">
                      <w:rPr/>
                    </w:rPrChange>
                  </w:rPr>
                  <w:delText>R</w:delText>
                </w:r>
              </w:del>
            </w:ins>
            <w:ins w:id="30" w:author="hw user3" w:date="2021-08-18T08:55:00Z">
              <w:r w:rsidR="00F560F6" w:rsidRPr="00F560F6">
                <w:rPr>
                  <w:highlight w:val="cyan"/>
                  <w:rPrChange w:id="31" w:author="hw user3" w:date="2021-08-18T08:55:00Z">
                    <w:rPr/>
                  </w:rPrChange>
                </w:rPr>
                <w:t>M</w:t>
              </w:r>
            </w:ins>
            <w:ins w:id="32" w:author="hw user2" w:date="2021-08-17T17:25:00Z">
              <w:r w:rsidR="004646D2">
                <w:t>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C152A" w:rsidRDefault="002E1E5F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3" w:name="_Toc517082226"/>
    </w:p>
    <w:p w:rsidR="00223D1C" w:rsidRPr="005D2CF1" w:rsidRDefault="00223D1C" w:rsidP="00223D1C">
      <w:pPr>
        <w:pStyle w:val="4"/>
        <w:rPr>
          <w:lang w:eastAsia="zh-CN"/>
        </w:rPr>
      </w:pPr>
      <w:bookmarkStart w:id="34" w:name="_Toc75344654"/>
      <w:bookmarkEnd w:id="33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34"/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35" w:author="hw user" w:date="2021-07-29T10:59:00Z">
        <w:del w:id="36" w:author="hw user2" w:date="2021-08-17T17:21:00Z">
          <w:r w:rsidR="00C44032" w:rsidRPr="005D2CF1" w:rsidDel="00484E1B">
            <w:rPr>
              <w:lang w:eastAsia="zh-CN"/>
            </w:rPr>
            <w:delText xml:space="preserve"> </w:delText>
          </w:r>
          <w:r w:rsidR="00C44032" w:rsidRPr="00484E1B" w:rsidDel="00484E1B">
            <w:rPr>
              <w:highlight w:val="magenta"/>
              <w:lang w:eastAsia="zh-CN"/>
              <w:rPrChange w:id="37" w:author="hw user2" w:date="2021-08-17T17:21:00Z">
                <w:rPr>
                  <w:lang w:eastAsia="zh-CN"/>
                </w:rPr>
              </w:rPrChange>
            </w:rPr>
            <w:delText>from the 5GC NFs (SMF, AMF, AF), or OAM</w:delText>
          </w:r>
        </w:del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38" w:author="hw user" w:date="2021-07-29T10:59:00Z">
        <w:r w:rsidR="00C44032">
          <w:rPr>
            <w:lang w:eastAsia="ja-JP"/>
          </w:rPr>
          <w:t xml:space="preserve"> </w:t>
        </w:r>
      </w:ins>
      <w:ins w:id="39" w:author="hw user" w:date="2021-07-29T11:00:00Z">
        <w:del w:id="40" w:author="hw user1" w:date="2021-08-17T09:55:00Z">
          <w:r w:rsidR="00C44032" w:rsidRPr="00484E1B" w:rsidDel="00D33DED">
            <w:rPr>
              <w:highlight w:val="magenta"/>
              <w:lang w:eastAsia="ja-JP"/>
              <w:rPrChange w:id="41" w:author="hw user2" w:date="2021-08-17T17:21:00Z">
                <w:rPr>
                  <w:lang w:eastAsia="ja-JP"/>
                </w:rPr>
              </w:rPrChange>
            </w:rPr>
            <w:delText xml:space="preserve">locally stored </w:delText>
          </w:r>
        </w:del>
        <w:del w:id="42" w:author="hw user1" w:date="2021-08-17T09:56:00Z">
          <w:r w:rsidR="00C44032" w:rsidRPr="00484E1B" w:rsidDel="00D33DED">
            <w:rPr>
              <w:highlight w:val="magenta"/>
              <w:lang w:eastAsia="ja-JP"/>
              <w:rPrChange w:id="43" w:author="hw user2" w:date="2021-08-17T17:21:00Z">
                <w:rPr>
                  <w:lang w:eastAsia="ja-JP"/>
                </w:rPr>
              </w:rPrChange>
            </w:rPr>
            <w:delText>or</w:delText>
          </w:r>
        </w:del>
        <w:del w:id="44" w:author="hw user2" w:date="2021-08-17T17:23:00Z">
          <w:r w:rsidR="00C44032" w:rsidRPr="00484E1B" w:rsidDel="00DD39F5">
            <w:rPr>
              <w:highlight w:val="magenta"/>
              <w:lang w:eastAsia="ja-JP"/>
              <w:rPrChange w:id="45" w:author="hw user2" w:date="2021-08-17T17:21:00Z">
                <w:rPr>
                  <w:lang w:eastAsia="ja-JP"/>
                </w:rPr>
              </w:rPrChange>
            </w:rPr>
            <w:delText xml:space="preserve"> from another NWDAF</w:delText>
          </w:r>
        </w:del>
      </w:ins>
      <w:ins w:id="46" w:author="hw user1" w:date="2021-08-17T09:43:00Z">
        <w:del w:id="47" w:author="hw user2" w:date="2021-08-17T17:23:00Z">
          <w:r w:rsidR="00CA4670" w:rsidRPr="00484E1B" w:rsidDel="00DD39F5">
            <w:rPr>
              <w:highlight w:val="magenta"/>
              <w:lang w:eastAsia="ja-JP"/>
              <w:rPrChange w:id="48" w:author="hw user2" w:date="2021-08-17T17:21:00Z">
                <w:rPr>
                  <w:lang w:eastAsia="ja-JP"/>
                </w:rPr>
              </w:rPrChange>
            </w:rPr>
            <w:delText>UD</w:delText>
          </w:r>
        </w:del>
      </w:ins>
      <w:ins w:id="49" w:author="hw user1" w:date="2021-08-17T09:44:00Z">
        <w:del w:id="50" w:author="hw user2" w:date="2021-08-17T17:23:00Z">
          <w:r w:rsidR="00CA4670" w:rsidRPr="00484E1B" w:rsidDel="00DD39F5">
            <w:rPr>
              <w:highlight w:val="magenta"/>
              <w:lang w:eastAsia="ja-JP"/>
              <w:rPrChange w:id="51" w:author="hw user2" w:date="2021-08-17T17:21:00Z">
                <w:rPr>
                  <w:lang w:eastAsia="ja-JP"/>
                </w:rPr>
              </w:rPrChange>
            </w:rPr>
            <w:delText>R</w:delText>
          </w:r>
        </w:del>
      </w:ins>
      <w:ins w:id="52" w:author="hw user1" w:date="2021-08-17T09:43:00Z">
        <w:del w:id="53" w:author="hw user2" w:date="2021-08-17T17:23:00Z">
          <w:r w:rsidR="00CA4670" w:rsidRPr="00484E1B" w:rsidDel="00DD39F5">
            <w:rPr>
              <w:highlight w:val="magenta"/>
              <w:lang w:eastAsia="ja-JP"/>
              <w:rPrChange w:id="54" w:author="hw user2" w:date="2021-08-17T17:21:00Z">
                <w:rPr>
                  <w:lang w:eastAsia="ja-JP"/>
                </w:rPr>
              </w:rPrChange>
            </w:rPr>
            <w:delText xml:space="preserve"> by using the procedure as </w:delText>
          </w:r>
        </w:del>
      </w:ins>
      <w:ins w:id="55" w:author="hw user1" w:date="2021-08-17T09:44:00Z">
        <w:del w:id="56" w:author="hw user2" w:date="2021-08-17T17:23:00Z">
          <w:r w:rsidR="00CA4670" w:rsidRPr="00484E1B" w:rsidDel="00DD39F5">
            <w:rPr>
              <w:highlight w:val="magenta"/>
              <w:lang w:eastAsia="ja-JP"/>
              <w:rPrChange w:id="57" w:author="hw user2" w:date="2021-08-17T17:21:00Z">
                <w:rPr>
                  <w:lang w:eastAsia="ja-JP"/>
                </w:rPr>
              </w:rPrChange>
            </w:rPr>
            <w:delText>defined in clause 4.15.6.2</w:delText>
          </w:r>
        </w:del>
      </w:ins>
      <w:ins w:id="58" w:author="hw user1" w:date="2021-08-17T09:40:00Z">
        <w:del w:id="59" w:author="hw user2" w:date="2021-08-17T17:23:00Z">
          <w:r w:rsidR="00CA4670" w:rsidRPr="00484E1B" w:rsidDel="00DD39F5">
            <w:rPr>
              <w:highlight w:val="magenta"/>
              <w:lang w:eastAsia="ja-JP"/>
              <w:rPrChange w:id="60" w:author="hw user2" w:date="2021-08-17T17:21:00Z">
                <w:rPr>
                  <w:lang w:eastAsia="ja-JP"/>
                </w:rPr>
              </w:rPrChange>
            </w:rPr>
            <w:delText xml:space="preserve"> </w:delText>
          </w:r>
        </w:del>
      </w:ins>
      <w:ins w:id="61" w:author="hw user1" w:date="2021-08-17T09:44:00Z">
        <w:del w:id="62" w:author="hw user2" w:date="2021-08-17T17:23:00Z">
          <w:r w:rsidR="00CA4670" w:rsidRPr="00484E1B" w:rsidDel="00DD39F5">
            <w:rPr>
              <w:highlight w:val="magenta"/>
              <w:lang w:eastAsia="ja-JP"/>
              <w:rPrChange w:id="63" w:author="hw user2" w:date="2021-08-17T17:21:00Z">
                <w:rPr>
                  <w:lang w:eastAsia="ja-JP"/>
                </w:rPr>
              </w:rPrChange>
            </w:rPr>
            <w:delText>of TS 23.502 [3]</w:delText>
          </w:r>
        </w:del>
      </w:ins>
      <w:del w:id="64" w:author="hw user2" w:date="2021-08-17T17:23:00Z">
        <w:r w:rsidRPr="005D2CF1" w:rsidDel="00DD39F5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>from the 5GC NFs (</w:t>
      </w:r>
      <w:ins w:id="65" w:author="hw user3" w:date="2021-08-18T08:52:00Z">
        <w:r w:rsidR="00952F12" w:rsidRPr="00952F12">
          <w:rPr>
            <w:highlight w:val="cyan"/>
            <w:lang w:eastAsia="zh-CN"/>
            <w:rPrChange w:id="66" w:author="hw user3" w:date="2021-08-18T08:52:00Z">
              <w:rPr>
                <w:lang w:eastAsia="zh-CN"/>
              </w:rPr>
            </w:rPrChange>
          </w:rPr>
          <w:t>e.g.</w:t>
        </w:r>
        <w:r w:rsidR="00952F12">
          <w:rPr>
            <w:lang w:eastAsia="zh-CN"/>
          </w:rPr>
          <w:t xml:space="preserve"> </w:t>
        </w:r>
      </w:ins>
      <w:r w:rsidRPr="005D2CF1">
        <w:rPr>
          <w:lang w:eastAsia="zh-CN"/>
        </w:rPr>
        <w:t>SMF, AMF, AF</w:t>
      </w:r>
      <w:ins w:id="67" w:author="hw user2" w:date="2021-08-17T17:22:00Z">
        <w:r w:rsidR="00484E1B" w:rsidRPr="00EC4DEC">
          <w:rPr>
            <w:highlight w:val="magenta"/>
            <w:lang w:eastAsia="zh-CN"/>
            <w:rPrChange w:id="68" w:author="hw user2" w:date="2021-08-17T17:22:00Z">
              <w:rPr>
                <w:lang w:eastAsia="zh-CN"/>
              </w:rPr>
            </w:rPrChange>
          </w:rPr>
          <w:t xml:space="preserve">, </w:t>
        </w:r>
        <w:del w:id="69" w:author="hw user3" w:date="2021-08-18T08:52:00Z">
          <w:r w:rsidR="00484E1B" w:rsidRPr="00952F12" w:rsidDel="00952F12">
            <w:rPr>
              <w:highlight w:val="cyan"/>
              <w:lang w:eastAsia="zh-CN"/>
              <w:rPrChange w:id="70" w:author="hw user3" w:date="2021-08-18T08:52:00Z">
                <w:rPr>
                  <w:lang w:eastAsia="zh-CN"/>
                </w:rPr>
              </w:rPrChange>
            </w:rPr>
            <w:delText>UDR</w:delText>
          </w:r>
        </w:del>
      </w:ins>
      <w:ins w:id="71" w:author="hw user3" w:date="2021-08-18T08:52:00Z">
        <w:r w:rsidR="00952F12" w:rsidRPr="00952F12">
          <w:rPr>
            <w:highlight w:val="cyan"/>
            <w:lang w:eastAsia="zh-CN"/>
            <w:rPrChange w:id="72" w:author="hw user3" w:date="2021-08-18T08:52:00Z">
              <w:rPr>
                <w:lang w:eastAsia="zh-CN"/>
              </w:rPr>
            </w:rPrChange>
          </w:rPr>
          <w:t>UDM</w:t>
        </w:r>
      </w:ins>
      <w:r w:rsidRPr="005D2CF1">
        <w:rPr>
          <w:lang w:eastAsia="zh-CN"/>
        </w:rPr>
        <w:t>), or OAM, depending on Exception IDs.</w:t>
      </w:r>
    </w:p>
    <w:p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09E" w:rsidRDefault="006E309E">
      <w:r>
        <w:separator/>
      </w:r>
    </w:p>
  </w:endnote>
  <w:endnote w:type="continuationSeparator" w:id="0">
    <w:p w:rsidR="006E309E" w:rsidRDefault="006E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09E" w:rsidRDefault="006E309E">
      <w:r>
        <w:separator/>
      </w:r>
    </w:p>
  </w:footnote>
  <w:footnote w:type="continuationSeparator" w:id="0">
    <w:p w:rsidR="006E309E" w:rsidRDefault="006E3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1">
    <w15:presenceInfo w15:providerId="None" w15:userId="hw user1"/>
  </w15:person>
  <w15:person w15:author="hw user3">
    <w15:presenceInfo w15:providerId="None" w15:userId="hw user3"/>
  </w15:person>
  <w15:person w15:author="Huawei User">
    <w15:presenceInfo w15:providerId="None" w15:userId="Huawei User"/>
  </w15:person>
  <w15:person w15:author="hw user2">
    <w15:presenceInfo w15:providerId="None" w15:userId="hw user2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17720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7ACA"/>
    <w:rsid w:val="00067CF1"/>
    <w:rsid w:val="000707DF"/>
    <w:rsid w:val="000747C0"/>
    <w:rsid w:val="00074FFD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1772"/>
    <w:rsid w:val="000C1A79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4094E"/>
    <w:rsid w:val="001431FF"/>
    <w:rsid w:val="00145D43"/>
    <w:rsid w:val="001510B2"/>
    <w:rsid w:val="00152BB0"/>
    <w:rsid w:val="001615D7"/>
    <w:rsid w:val="0017303E"/>
    <w:rsid w:val="001804E7"/>
    <w:rsid w:val="00182E8F"/>
    <w:rsid w:val="00183132"/>
    <w:rsid w:val="001875C1"/>
    <w:rsid w:val="00191AC8"/>
    <w:rsid w:val="00192C46"/>
    <w:rsid w:val="00194A46"/>
    <w:rsid w:val="001A08B3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41F3"/>
    <w:rsid w:val="001F0BF4"/>
    <w:rsid w:val="00211A34"/>
    <w:rsid w:val="00211D6A"/>
    <w:rsid w:val="00212BCD"/>
    <w:rsid w:val="00213F89"/>
    <w:rsid w:val="00221114"/>
    <w:rsid w:val="00221650"/>
    <w:rsid w:val="002229FF"/>
    <w:rsid w:val="00223D1C"/>
    <w:rsid w:val="00225E81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6263"/>
    <w:rsid w:val="002D0382"/>
    <w:rsid w:val="002E1E5F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50F1A"/>
    <w:rsid w:val="0035537A"/>
    <w:rsid w:val="003609EF"/>
    <w:rsid w:val="00360D9C"/>
    <w:rsid w:val="0036231A"/>
    <w:rsid w:val="00363153"/>
    <w:rsid w:val="00365349"/>
    <w:rsid w:val="00372628"/>
    <w:rsid w:val="003744DC"/>
    <w:rsid w:val="00374DD4"/>
    <w:rsid w:val="0037786D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704"/>
    <w:rsid w:val="00452FDC"/>
    <w:rsid w:val="00453D49"/>
    <w:rsid w:val="004624D9"/>
    <w:rsid w:val="004646D2"/>
    <w:rsid w:val="0047082B"/>
    <w:rsid w:val="00470F92"/>
    <w:rsid w:val="0047578B"/>
    <w:rsid w:val="004758BB"/>
    <w:rsid w:val="00480193"/>
    <w:rsid w:val="00483312"/>
    <w:rsid w:val="00484E1B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75B7"/>
    <w:rsid w:val="004C13EE"/>
    <w:rsid w:val="004C1938"/>
    <w:rsid w:val="004C7388"/>
    <w:rsid w:val="004D1439"/>
    <w:rsid w:val="004D1515"/>
    <w:rsid w:val="004D2927"/>
    <w:rsid w:val="004D3CB4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4737"/>
    <w:rsid w:val="005D6F95"/>
    <w:rsid w:val="005D70CC"/>
    <w:rsid w:val="005E2C44"/>
    <w:rsid w:val="005E5CB3"/>
    <w:rsid w:val="005E65C0"/>
    <w:rsid w:val="00613988"/>
    <w:rsid w:val="006179B1"/>
    <w:rsid w:val="00621188"/>
    <w:rsid w:val="0062244D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6E309E"/>
    <w:rsid w:val="0070083C"/>
    <w:rsid w:val="0070388D"/>
    <w:rsid w:val="00705EB6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46169"/>
    <w:rsid w:val="00750820"/>
    <w:rsid w:val="007549AE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0932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C2C0C"/>
    <w:rsid w:val="008D032F"/>
    <w:rsid w:val="008D4C80"/>
    <w:rsid w:val="008D6539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593A"/>
    <w:rsid w:val="009268DA"/>
    <w:rsid w:val="009336B0"/>
    <w:rsid w:val="0093737D"/>
    <w:rsid w:val="009402EC"/>
    <w:rsid w:val="00940394"/>
    <w:rsid w:val="00941E30"/>
    <w:rsid w:val="00952F12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C72D5"/>
    <w:rsid w:val="009D3A2F"/>
    <w:rsid w:val="009D744A"/>
    <w:rsid w:val="009E2925"/>
    <w:rsid w:val="009E3297"/>
    <w:rsid w:val="009E4A5E"/>
    <w:rsid w:val="009E4D10"/>
    <w:rsid w:val="009E5B06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139B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5067"/>
    <w:rsid w:val="00A7671C"/>
    <w:rsid w:val="00A7735A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B4468"/>
    <w:rsid w:val="00AB5054"/>
    <w:rsid w:val="00AC5820"/>
    <w:rsid w:val="00AD1CD8"/>
    <w:rsid w:val="00AD7767"/>
    <w:rsid w:val="00AD7A79"/>
    <w:rsid w:val="00AE1BFC"/>
    <w:rsid w:val="00AF1A6F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08EB"/>
    <w:rsid w:val="00BD279D"/>
    <w:rsid w:val="00BD34F8"/>
    <w:rsid w:val="00BD47D8"/>
    <w:rsid w:val="00BD5A14"/>
    <w:rsid w:val="00BD6BB8"/>
    <w:rsid w:val="00BD7AF8"/>
    <w:rsid w:val="00BE138B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542E"/>
    <w:rsid w:val="00C659FB"/>
    <w:rsid w:val="00C6689B"/>
    <w:rsid w:val="00C66BA2"/>
    <w:rsid w:val="00C743CA"/>
    <w:rsid w:val="00C744B4"/>
    <w:rsid w:val="00C94792"/>
    <w:rsid w:val="00C95985"/>
    <w:rsid w:val="00CA4670"/>
    <w:rsid w:val="00CA4EEF"/>
    <w:rsid w:val="00CC5026"/>
    <w:rsid w:val="00CC625F"/>
    <w:rsid w:val="00CC68D0"/>
    <w:rsid w:val="00CC7C92"/>
    <w:rsid w:val="00CE0BDC"/>
    <w:rsid w:val="00CE459B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19F7"/>
    <w:rsid w:val="00D33DED"/>
    <w:rsid w:val="00D34D8A"/>
    <w:rsid w:val="00D378BF"/>
    <w:rsid w:val="00D50255"/>
    <w:rsid w:val="00D62592"/>
    <w:rsid w:val="00D66520"/>
    <w:rsid w:val="00D66AE8"/>
    <w:rsid w:val="00D7258E"/>
    <w:rsid w:val="00D75D97"/>
    <w:rsid w:val="00D7765C"/>
    <w:rsid w:val="00D82848"/>
    <w:rsid w:val="00D84ACA"/>
    <w:rsid w:val="00D86B37"/>
    <w:rsid w:val="00D92747"/>
    <w:rsid w:val="00D9771E"/>
    <w:rsid w:val="00DA139E"/>
    <w:rsid w:val="00DA7667"/>
    <w:rsid w:val="00DB2EAE"/>
    <w:rsid w:val="00DC4E88"/>
    <w:rsid w:val="00DC58AF"/>
    <w:rsid w:val="00DC6555"/>
    <w:rsid w:val="00DD0C16"/>
    <w:rsid w:val="00DD2CF6"/>
    <w:rsid w:val="00DD39F5"/>
    <w:rsid w:val="00DE096E"/>
    <w:rsid w:val="00DE34CF"/>
    <w:rsid w:val="00DE5803"/>
    <w:rsid w:val="00DF53A0"/>
    <w:rsid w:val="00E02315"/>
    <w:rsid w:val="00E029A8"/>
    <w:rsid w:val="00E13F3D"/>
    <w:rsid w:val="00E16A14"/>
    <w:rsid w:val="00E23990"/>
    <w:rsid w:val="00E2601A"/>
    <w:rsid w:val="00E31FCB"/>
    <w:rsid w:val="00E32262"/>
    <w:rsid w:val="00E32339"/>
    <w:rsid w:val="00E34898"/>
    <w:rsid w:val="00E349BC"/>
    <w:rsid w:val="00E37723"/>
    <w:rsid w:val="00E37D6A"/>
    <w:rsid w:val="00E40774"/>
    <w:rsid w:val="00E47321"/>
    <w:rsid w:val="00E503BD"/>
    <w:rsid w:val="00E533D9"/>
    <w:rsid w:val="00E56178"/>
    <w:rsid w:val="00E56817"/>
    <w:rsid w:val="00E61B6E"/>
    <w:rsid w:val="00E66B46"/>
    <w:rsid w:val="00E7649B"/>
    <w:rsid w:val="00E76B0D"/>
    <w:rsid w:val="00E82D4D"/>
    <w:rsid w:val="00E93E25"/>
    <w:rsid w:val="00EA154E"/>
    <w:rsid w:val="00EA1796"/>
    <w:rsid w:val="00EB09B7"/>
    <w:rsid w:val="00EB458C"/>
    <w:rsid w:val="00EB4A89"/>
    <w:rsid w:val="00EB5334"/>
    <w:rsid w:val="00EC445E"/>
    <w:rsid w:val="00EC4DEC"/>
    <w:rsid w:val="00EC4F16"/>
    <w:rsid w:val="00ED4A47"/>
    <w:rsid w:val="00ED6BF7"/>
    <w:rsid w:val="00EE4DA7"/>
    <w:rsid w:val="00EE5A60"/>
    <w:rsid w:val="00EE7B46"/>
    <w:rsid w:val="00EE7D7C"/>
    <w:rsid w:val="00EF12DD"/>
    <w:rsid w:val="00F00EC5"/>
    <w:rsid w:val="00F0338E"/>
    <w:rsid w:val="00F108B1"/>
    <w:rsid w:val="00F10943"/>
    <w:rsid w:val="00F20BC8"/>
    <w:rsid w:val="00F23603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08D7"/>
    <w:rsid w:val="00F5443E"/>
    <w:rsid w:val="00F560F6"/>
    <w:rsid w:val="00F714AA"/>
    <w:rsid w:val="00F759AC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BC8DA-EB77-40E4-8B52-E5DF205A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 user3</cp:lastModifiedBy>
  <cp:revision>4</cp:revision>
  <cp:lastPrinted>1899-12-31T23:00:00Z</cp:lastPrinted>
  <dcterms:created xsi:type="dcterms:W3CDTF">2021-08-18T00:51:00Z</dcterms:created>
  <dcterms:modified xsi:type="dcterms:W3CDTF">2021-08-18T00:56:00Z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(3)lEsRlW1nJN4KmDKen5pHX2AhEqilmgtY4JDhUcT2jp7ZIopQmqNCw8EmaONTgjCtDuUJQpUD
hbM4Pg8q5TGeQn14CV1iEMbFOAxXHO7EnjYMUP43MzJ347sUfPcebVHGXTtY50rDeFImwvlN
S8NL4CSh6/X/BY5PAa9x/2mxL/uyqzvGKdNZDE1r1EmDKPdmAls9FRepnEEWo6c7MJnirjql
VeoCRyReMcruEZ1FPl</vt:lpwstr>
  </property>
  <property fmtid="{D5CDD505-2E9C-101B-9397-08002B2CF9AE}" pid="22" name="_2015_ms_pID_7253431">
    <vt:lpwstr>385hLG9Ymi23qZOQUVctMiXDNO+k6WorQYTmylTTDRn51luWqDHDAi
4cysejoNLBJOW2bev+JdpWUNbRl9t6HKdTMEacg9GekS+p0aQunyIM4ivYeIrjKHtBOe2A07
N6FptCNUtN0aGvByJMXtYQKn6Ds/pbiRR3AkHVFPz6nLnYaEXTnLOXsgBmFL4texOf1eiTQj
KvFmi73SFwjg4huRgQFMaIBmWeUUsmHec8pW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1629191105</vt:lpwstr>
  </property>
</Properties>
</file>